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390820">
        <w:rPr>
          <w:b/>
          <w:i/>
          <w:noProof/>
          <w:sz w:val="28"/>
        </w:rPr>
        <w:t>1</w:t>
      </w:r>
      <w:r w:rsidR="00806BAC">
        <w:rPr>
          <w:b/>
          <w:i/>
          <w:noProof/>
          <w:sz w:val="28"/>
        </w:rPr>
        <w:t>674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  <w:r w:rsidR="00806BAC">
        <w:rPr>
          <w:b/>
          <w:noProof/>
          <w:sz w:val="24"/>
        </w:rPr>
        <w:tab/>
      </w:r>
      <w:r w:rsidR="00806BAC">
        <w:rPr>
          <w:b/>
          <w:noProof/>
          <w:sz w:val="24"/>
        </w:rPr>
        <w:tab/>
      </w:r>
      <w:r w:rsidR="00806BAC">
        <w:rPr>
          <w:b/>
          <w:noProof/>
          <w:sz w:val="24"/>
        </w:rPr>
        <w:tab/>
      </w:r>
      <w:r w:rsidR="00806BAC">
        <w:rPr>
          <w:b/>
          <w:noProof/>
          <w:sz w:val="24"/>
        </w:rPr>
        <w:tab/>
      </w:r>
      <w:r w:rsidR="00806BAC">
        <w:rPr>
          <w:b/>
          <w:noProof/>
          <w:sz w:val="24"/>
        </w:rPr>
        <w:tab/>
      </w:r>
      <w:r w:rsidR="00806BAC">
        <w:rPr>
          <w:b/>
          <w:noProof/>
          <w:sz w:val="24"/>
        </w:rPr>
        <w:tab/>
      </w:r>
      <w:r w:rsidR="00806BAC">
        <w:rPr>
          <w:b/>
          <w:noProof/>
          <w:sz w:val="24"/>
        </w:rPr>
        <w:tab/>
      </w:r>
      <w:r w:rsidR="00806BAC">
        <w:rPr>
          <w:b/>
          <w:noProof/>
          <w:sz w:val="24"/>
        </w:rPr>
        <w:tab/>
      </w:r>
      <w:r w:rsidR="00806BAC">
        <w:rPr>
          <w:b/>
          <w:noProof/>
          <w:sz w:val="24"/>
        </w:rPr>
        <w:tab/>
      </w:r>
      <w:r w:rsidR="00806BAC">
        <w:rPr>
          <w:b/>
          <w:noProof/>
          <w:sz w:val="24"/>
        </w:rPr>
        <w:tab/>
      </w:r>
      <w:r w:rsidR="00806BAC">
        <w:rPr>
          <w:b/>
          <w:noProof/>
          <w:sz w:val="24"/>
        </w:rPr>
        <w:tab/>
        <w:t>rev of C1-191082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617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08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06BAC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90820" w:rsidRDefault="005617D3" w:rsidP="005617D3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390820">
              <w:rPr>
                <w:b/>
                <w:sz w:val="32"/>
                <w:szCs w:val="32"/>
              </w:rPr>
              <w:t>15</w:t>
            </w:r>
            <w:r w:rsidR="008A7642" w:rsidRPr="00390820">
              <w:rPr>
                <w:b/>
                <w:sz w:val="32"/>
                <w:szCs w:val="32"/>
              </w:rPr>
              <w:t>.</w:t>
            </w:r>
            <w:r w:rsidRPr="00390820">
              <w:rPr>
                <w:b/>
                <w:sz w:val="32"/>
                <w:szCs w:val="32"/>
              </w:rPr>
              <w:t>2</w:t>
            </w:r>
            <w:r w:rsidR="008A7642" w:rsidRPr="00390820">
              <w:rPr>
                <w:b/>
                <w:sz w:val="32"/>
                <w:szCs w:val="32"/>
              </w:rPr>
              <w:t>.</w:t>
            </w:r>
            <w:r w:rsidRPr="00390820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07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294" w:rsidP="005617D3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Provision of NSSAI information to the lower layers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4281" w:rsidP="005617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617D3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  <w:r w:rsidR="005617D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617D3">
            <w:pPr>
              <w:pStyle w:val="CRCoverPage"/>
              <w:spacing w:after="0"/>
              <w:ind w:left="100"/>
              <w:rPr>
                <w:noProof/>
              </w:rPr>
            </w:pPr>
            <w:r w:rsidRPr="005617D3"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4281" w:rsidP="005617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617D3">
              <w:t>2019-02-01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4281" w:rsidP="005617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617D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17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4294" w:rsidRDefault="00954294" w:rsidP="00954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4.6.2.3.1,</w:t>
            </w:r>
            <w:r w:rsidRPr="00954294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Pr="00954294">
              <w:rPr>
                <w:noProof/>
              </w:rPr>
              <w:t>NSSAI inclusion modes and NSSAI which shall be provided to the lower layers</w:t>
            </w:r>
            <w:r>
              <w:rPr>
                <w:noProof/>
              </w:rPr>
              <w:t>", contains the folllwing NOTE:</w:t>
            </w:r>
          </w:p>
          <w:p w:rsidR="00954294" w:rsidRDefault="00954294" w:rsidP="0095429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54294" w:rsidRPr="00EF5D49" w:rsidRDefault="00954294" w:rsidP="009542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EF5D49">
              <w:rPr>
                <w:rFonts w:ascii="Times New Roman" w:hAnsi="Times New Roman"/>
                <w:noProof/>
              </w:rPr>
              <w:t>NOTE 2: For a REGISTRATION REQUEST message including the 5GS registration type IE set to "emergency registration" and a DEREGISTRATION REQUEST message, no NSSAI is provided to the lower layers.</w:t>
            </w:r>
          </w:p>
          <w:p w:rsidR="005617D3" w:rsidRDefault="005617D3" w:rsidP="005617D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54294" w:rsidRDefault="00954294" w:rsidP="00561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it fails to include the case of SERVICE REQUEST when service type is set to "emergency services" or "emergency services fallback"</w:t>
            </w:r>
            <w:r w:rsidR="00B61CC2">
              <w:rPr>
                <w:noProof/>
              </w:rPr>
              <w:t>.</w:t>
            </w:r>
          </w:p>
          <w:p w:rsidR="00954294" w:rsidRDefault="00954294" w:rsidP="009542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54294" w:rsidP="00561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NOTE 2 in table 4.6.2.3.1 to consider SERVICE REQUEST with service type set to "emergency services" or "emergency services fallback"</w:t>
            </w:r>
            <w:r w:rsidR="00806BAC">
              <w:rPr>
                <w:noProof/>
              </w:rPr>
              <w:t xml:space="preserve"> </w:t>
            </w:r>
            <w:r w:rsidR="00806BAC" w:rsidRPr="00806BAC">
              <w:rPr>
                <w:noProof/>
              </w:rPr>
              <w:t>when the UE is registered for emergency services.</w:t>
            </w:r>
          </w:p>
          <w:p w:rsidR="00954294" w:rsidRDefault="00954294" w:rsidP="005617D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54294" w:rsidRDefault="00954294" w:rsidP="00561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not classed as Rel-15 FASMO CR as it updates a NOTE.</w:t>
            </w:r>
          </w:p>
          <w:p w:rsidR="005617D3" w:rsidRDefault="005617D3" w:rsidP="005617D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617D3" w:rsidRDefault="005617D3" w:rsidP="005617D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617D3">
              <w:rPr>
                <w:noProof/>
                <w:u w:val="single"/>
              </w:rPr>
              <w:t>Interoperability impact analysis</w:t>
            </w:r>
          </w:p>
          <w:p w:rsidR="005617D3" w:rsidRPr="005617D3" w:rsidRDefault="005617D3" w:rsidP="005617D3">
            <w:pPr>
              <w:pStyle w:val="CRCoverPage"/>
              <w:spacing w:after="0"/>
              <w:ind w:left="100"/>
              <w:rPr>
                <w:noProof/>
              </w:rPr>
            </w:pPr>
            <w:r w:rsidRPr="005617D3">
              <w:rPr>
                <w:noProof/>
              </w:rPr>
              <w:t>This CR does not introduce any backwards compatibility issue between the UE and the network.</w:t>
            </w:r>
          </w:p>
          <w:p w:rsidR="005617D3" w:rsidRDefault="005617D3" w:rsidP="005617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7D3" w:rsidP="00954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954294">
              <w:rPr>
                <w:noProof/>
              </w:rPr>
              <w:t>provides the NSSAI information to the lower layers for SERVICE REQUEST for emergency services or emergency services fallback when it is not required.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0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5617D3" w:rsidRDefault="008A7642" w:rsidP="005617D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954294">
        <w:rPr>
          <w:noProof/>
          <w:highlight w:val="green"/>
        </w:rPr>
        <w:t>Begin</w:t>
      </w:r>
      <w:r w:rsidRPr="008A7642">
        <w:rPr>
          <w:noProof/>
          <w:highlight w:val="green"/>
        </w:rPr>
        <w:t xml:space="preserve"> change ***</w:t>
      </w:r>
    </w:p>
    <w:p w:rsidR="00954294" w:rsidRPr="001344AD" w:rsidRDefault="00954294" w:rsidP="00954294">
      <w:pPr>
        <w:pStyle w:val="Heading4"/>
      </w:pPr>
      <w:bookmarkStart w:id="2" w:name="_Toc533171759"/>
      <w:r>
        <w:t>4.6.2.3</w:t>
      </w:r>
      <w:r w:rsidRPr="001344AD">
        <w:tab/>
        <w:t>Provision of NSSAI to lower layers in 5GMM-IDLE mode</w:t>
      </w:r>
      <w:bookmarkEnd w:id="2"/>
    </w:p>
    <w:p w:rsidR="00954294" w:rsidRPr="001344AD" w:rsidRDefault="00954294" w:rsidP="00954294">
      <w:r w:rsidRPr="001344AD">
        <w:t xml:space="preserve">The UE NAS layer </w:t>
      </w:r>
      <w:r>
        <w:t>may</w:t>
      </w:r>
      <w:r w:rsidRPr="001344AD">
        <w:t xml:space="preserve"> provide the lower layers with an NSSAI (either requested NSSAI or allowed NSSAI) when the UE in 5GMM-IDLE mode sends an initial NAS message.</w:t>
      </w:r>
    </w:p>
    <w:p w:rsidR="00954294" w:rsidRDefault="00954294" w:rsidP="00954294">
      <w:r>
        <w:t>T</w:t>
      </w:r>
      <w:r w:rsidRPr="001344AD">
        <w:t>he AMF may indicate, via the NSSAI inclusion mode IE of a REGISTRA</w:t>
      </w:r>
      <w:r>
        <w:t>T</w:t>
      </w:r>
      <w:r w:rsidRPr="001344AD">
        <w:t>ION ACCEPT message, an NSSAI inclusion mode in which the UE shall operate</w:t>
      </w:r>
      <w:r>
        <w:t xml:space="preserve"> over the current access</w:t>
      </w:r>
      <w:r w:rsidRPr="001344AD">
        <w:t xml:space="preserve"> </w:t>
      </w:r>
      <w:r>
        <w:t>within the current PLMN, if any</w:t>
      </w:r>
      <w:r w:rsidRPr="001344AD">
        <w:t xml:space="preserve"> (see subclauses 5.5.1.2.4 and 5.5.1.3.4), where the NSSAI inclusion mode is chosen among the following NSSAI inclusion modes</w:t>
      </w:r>
      <w:r>
        <w:t xml:space="preserve"> described in table 4.6.2.3.1.</w:t>
      </w:r>
    </w:p>
    <w:p w:rsidR="00954294" w:rsidRPr="007C1B3F" w:rsidRDefault="00954294" w:rsidP="00954294">
      <w:pPr>
        <w:pStyle w:val="TH"/>
      </w:pPr>
      <w:r w:rsidRPr="007C1B3F">
        <w:t>Table</w:t>
      </w:r>
      <w:r>
        <w:rPr>
          <w:noProof/>
        </w:rPr>
        <w:t> </w:t>
      </w:r>
      <w:r w:rsidRPr="007C1B3F">
        <w:t>4.</w:t>
      </w:r>
      <w:r>
        <w:t>6</w:t>
      </w:r>
      <w:r w:rsidRPr="007C1B3F">
        <w:t>.2.</w:t>
      </w:r>
      <w:r>
        <w:t>3.</w:t>
      </w:r>
      <w:r w:rsidRPr="007C1B3F">
        <w:t xml:space="preserve">1: </w:t>
      </w:r>
      <w:r>
        <w:t>NSSAI inclusion modes and NSSAI which shall be provided to the lower layers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945"/>
        <w:gridCol w:w="1235"/>
        <w:gridCol w:w="1236"/>
        <w:gridCol w:w="1236"/>
        <w:gridCol w:w="1236"/>
      </w:tblGrid>
      <w:tr w:rsidR="00954294" w:rsidRPr="005F7EB0" w:rsidTr="003E2381">
        <w:trPr>
          <w:jc w:val="center"/>
        </w:trPr>
        <w:tc>
          <w:tcPr>
            <w:tcW w:w="3945" w:type="dxa"/>
            <w:tcBorders>
              <w:top w:val="single" w:sz="12" w:space="0" w:color="auto"/>
              <w:bottom w:val="single" w:sz="8" w:space="0" w:color="auto"/>
            </w:tcBorders>
          </w:tcPr>
          <w:p w:rsidR="00954294" w:rsidRPr="005F7EB0" w:rsidRDefault="00954294" w:rsidP="003E2381">
            <w:pPr>
              <w:pStyle w:val="TAH"/>
            </w:pPr>
            <w:r>
              <w:t>Initial NAS message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</w:tcPr>
          <w:p w:rsidR="00954294" w:rsidRPr="005F7EB0" w:rsidRDefault="00954294" w:rsidP="003E2381">
            <w:pPr>
              <w:pStyle w:val="TAH"/>
            </w:pPr>
            <w:r>
              <w:t>NSSAI inclusion mode A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:rsidR="00954294" w:rsidRPr="005F7EB0" w:rsidRDefault="00954294" w:rsidP="003E2381">
            <w:pPr>
              <w:pStyle w:val="TAH"/>
            </w:pPr>
            <w:r>
              <w:t>NSSAI inclusion mode B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:rsidR="00954294" w:rsidRPr="005F7EB0" w:rsidRDefault="00954294" w:rsidP="003E2381">
            <w:pPr>
              <w:pStyle w:val="TAH"/>
            </w:pPr>
            <w:r>
              <w:t>NSSAI inclusion mode C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:rsidR="00954294" w:rsidRPr="005F7EB0" w:rsidRDefault="00954294" w:rsidP="003E2381">
            <w:pPr>
              <w:pStyle w:val="TAH"/>
            </w:pPr>
            <w:r>
              <w:t>NSSAI inclusion mode D</w:t>
            </w:r>
          </w:p>
        </w:tc>
      </w:tr>
      <w:tr w:rsidR="00954294" w:rsidRPr="005F7EB0" w:rsidTr="003E2381">
        <w:trPr>
          <w:jc w:val="center"/>
        </w:trPr>
        <w:tc>
          <w:tcPr>
            <w:tcW w:w="3945" w:type="dxa"/>
            <w:tcBorders>
              <w:top w:val="single" w:sz="8" w:space="0" w:color="auto"/>
            </w:tcBorders>
          </w:tcPr>
          <w:p w:rsidR="00954294" w:rsidRPr="00701AE0" w:rsidRDefault="00954294" w:rsidP="003E2381">
            <w:pPr>
              <w:pStyle w:val="TAN"/>
              <w:rPr>
                <w:lang w:val="en-US" w:eastAsia="ja-JP"/>
              </w:rPr>
            </w:pPr>
            <w:r>
              <w:t>REGISTRATION REQUEST message: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"initial registration"</w:t>
            </w:r>
          </w:p>
        </w:tc>
        <w:tc>
          <w:tcPr>
            <w:tcW w:w="1235" w:type="dxa"/>
            <w:tcBorders>
              <w:top w:val="single" w:sz="8" w:space="0" w:color="auto"/>
            </w:tcBorders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954294" w:rsidRPr="005F7EB0" w:rsidTr="003E2381">
        <w:trPr>
          <w:jc w:val="center"/>
        </w:trPr>
        <w:tc>
          <w:tcPr>
            <w:tcW w:w="3945" w:type="dxa"/>
          </w:tcPr>
          <w:p w:rsidR="00954294" w:rsidRPr="005F7EB0" w:rsidRDefault="00954294" w:rsidP="003E2381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</w:t>
            </w:r>
            <w:r>
              <w:t xml:space="preserve"> other than</w:t>
            </w:r>
            <w:r w:rsidRPr="001344AD">
              <w:t> </w:t>
            </w:r>
            <w:r>
              <w:t xml:space="preserve">case </w:t>
            </w:r>
            <w:r w:rsidRPr="001344AD">
              <w:t>g) or n) in subclause 5.5.1.3.2</w:t>
            </w:r>
          </w:p>
        </w:tc>
        <w:tc>
          <w:tcPr>
            <w:tcW w:w="1235" w:type="dxa"/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</w:t>
            </w:r>
          </w:p>
        </w:tc>
        <w:tc>
          <w:tcPr>
            <w:tcW w:w="1236" w:type="dxa"/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954294" w:rsidRPr="005F7EB0" w:rsidTr="003E2381">
        <w:trPr>
          <w:jc w:val="center"/>
        </w:trPr>
        <w:tc>
          <w:tcPr>
            <w:tcW w:w="3945" w:type="dxa"/>
          </w:tcPr>
          <w:p w:rsidR="00954294" w:rsidRPr="005F7EB0" w:rsidRDefault="00954294" w:rsidP="003E2381">
            <w:pPr>
              <w:pStyle w:val="TAN"/>
              <w:rPr>
                <w:lang w:eastAsia="ja-JP"/>
              </w:rPr>
            </w:pPr>
            <w:r>
              <w:t>REGISTRATION REQUEST message: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 g) or n) in subclause 5.5.1.3.2</w:t>
            </w:r>
          </w:p>
        </w:tc>
        <w:tc>
          <w:tcPr>
            <w:tcW w:w="1235" w:type="dxa"/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954294" w:rsidRPr="005F7EB0" w:rsidTr="003E2381">
        <w:trPr>
          <w:jc w:val="center"/>
        </w:trPr>
        <w:tc>
          <w:tcPr>
            <w:tcW w:w="3945" w:type="dxa"/>
          </w:tcPr>
          <w:p w:rsidR="00954294" w:rsidRPr="005F7EB0" w:rsidRDefault="00954294" w:rsidP="003E2381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"periodic registration updating"</w:t>
            </w:r>
          </w:p>
        </w:tc>
        <w:tc>
          <w:tcPr>
            <w:tcW w:w="1235" w:type="dxa"/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t>A</w:t>
            </w:r>
            <w:r w:rsidRPr="001344AD">
              <w:t>llowed NSSAI</w:t>
            </w:r>
          </w:p>
        </w:tc>
        <w:tc>
          <w:tcPr>
            <w:tcW w:w="1236" w:type="dxa"/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954294" w:rsidRPr="005F7EB0" w:rsidTr="003E2381">
        <w:trPr>
          <w:trHeight w:val="252"/>
          <w:jc w:val="center"/>
        </w:trPr>
        <w:tc>
          <w:tcPr>
            <w:tcW w:w="3945" w:type="dxa"/>
          </w:tcPr>
          <w:p w:rsidR="00954294" w:rsidRPr="005F7EB0" w:rsidRDefault="00954294" w:rsidP="003E2381">
            <w:pPr>
              <w:pStyle w:val="TAN"/>
              <w:rPr>
                <w:lang w:eastAsia="ja-JP"/>
              </w:rPr>
            </w:pPr>
            <w:r w:rsidRPr="001344AD">
              <w:t>SERVICE REQUEST message</w:t>
            </w:r>
          </w:p>
        </w:tc>
        <w:tc>
          <w:tcPr>
            <w:tcW w:w="1235" w:type="dxa"/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</w:t>
            </w:r>
          </w:p>
        </w:tc>
        <w:tc>
          <w:tcPr>
            <w:tcW w:w="1236" w:type="dxa"/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t>See NOTE 1</w:t>
            </w:r>
          </w:p>
        </w:tc>
        <w:tc>
          <w:tcPr>
            <w:tcW w:w="1236" w:type="dxa"/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:rsidR="00954294" w:rsidRPr="005F7EB0" w:rsidRDefault="00954294" w:rsidP="003E23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954294" w:rsidRPr="005F7EB0" w:rsidTr="003E2381">
        <w:trPr>
          <w:jc w:val="center"/>
        </w:trPr>
        <w:tc>
          <w:tcPr>
            <w:tcW w:w="8888" w:type="dxa"/>
            <w:gridSpan w:val="5"/>
          </w:tcPr>
          <w:p w:rsidR="00954294" w:rsidRDefault="00954294" w:rsidP="003E2381">
            <w:pPr>
              <w:pStyle w:val="TAN"/>
            </w:pPr>
            <w:r>
              <w:rPr>
                <w:lang w:val="en-US" w:eastAsia="ja-JP"/>
              </w:rPr>
              <w:t>NOTE 1:</w:t>
            </w:r>
            <w:r w:rsidRPr="002C7F92">
              <w:tab/>
            </w:r>
            <w:r>
              <w:t>A</w:t>
            </w:r>
            <w:r w:rsidRPr="009412A5">
              <w:t xml:space="preserve">ll the 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 to</w:t>
            </w:r>
            <w:r>
              <w:t xml:space="preserve"> (see 3GPP TS 23.501 [8])</w:t>
            </w:r>
          </w:p>
          <w:p w:rsidR="00954294" w:rsidRPr="000B1554" w:rsidRDefault="00954294" w:rsidP="00806BAC">
            <w:pPr>
              <w:pStyle w:val="TAN"/>
              <w:rPr>
                <w:lang w:eastAsia="ja-JP"/>
              </w:rPr>
            </w:pPr>
            <w:r>
              <w:t>NOTE 2:</w:t>
            </w:r>
            <w:r>
              <w:tab/>
              <w:t>For a REGISTRATION REQUEST message including the 5GS registration type IE set to "emergency registration"</w:t>
            </w:r>
            <w:ins w:id="3" w:author="ct1115rk1" w:date="2019-02-01T17:06:00Z">
              <w:r>
                <w:t>,</w:t>
              </w:r>
            </w:ins>
            <w:del w:id="4" w:author="ct1115rk1" w:date="2019-02-01T17:06:00Z">
              <w:r w:rsidDel="00954294">
                <w:delText xml:space="preserve"> and</w:delText>
              </w:r>
            </w:del>
            <w:r>
              <w:t xml:space="preserve"> a DEREGISTRATION REQUEST message</w:t>
            </w:r>
            <w:ins w:id="5" w:author="ct1115rk1" w:date="2019-02-01T17:06:00Z">
              <w:r>
                <w:t xml:space="preserve"> and a SERVICE REQUEST message </w:t>
              </w:r>
            </w:ins>
            <w:ins w:id="6" w:author="ct1115rk3" w:date="2019-03-01T03:03:00Z">
              <w:r w:rsidR="003E2381">
                <w:t xml:space="preserve">including the </w:t>
              </w:r>
            </w:ins>
            <w:ins w:id="7" w:author="ct1115rk1" w:date="2019-02-01T17:06:00Z">
              <w:r>
                <w:t xml:space="preserve">service type </w:t>
              </w:r>
            </w:ins>
            <w:ins w:id="8" w:author="ct1115rk3" w:date="2019-03-01T00:08:00Z">
              <w:r w:rsidR="005F657E">
                <w:t xml:space="preserve">IE </w:t>
              </w:r>
            </w:ins>
            <w:ins w:id="9" w:author="ct1115rk1" w:date="2019-02-01T17:06:00Z">
              <w:r>
                <w:t xml:space="preserve">set to </w:t>
              </w:r>
            </w:ins>
            <w:ins w:id="10" w:author="ct1115rk1" w:date="2019-02-01T17:07:00Z">
              <w:r>
                <w:t>"</w:t>
              </w:r>
              <w:r w:rsidRPr="00954294">
                <w:t>emergency services</w:t>
              </w:r>
              <w:r>
                <w:t>" or "</w:t>
              </w:r>
              <w:r w:rsidRPr="00954294">
                <w:t xml:space="preserve">emergency services </w:t>
              </w:r>
              <w:proofErr w:type="spellStart"/>
              <w:r w:rsidRPr="00954294">
                <w:t>fallback</w:t>
              </w:r>
              <w:proofErr w:type="spellEnd"/>
              <w:r>
                <w:t>"</w:t>
              </w:r>
            </w:ins>
            <w:bookmarkStart w:id="11" w:name="_GoBack"/>
            <w:bookmarkEnd w:id="11"/>
            <w:r>
              <w:t>, no NSSAI is provided to the lower layers.</w:t>
            </w:r>
          </w:p>
        </w:tc>
      </w:tr>
    </w:tbl>
    <w:p w:rsidR="00954294" w:rsidRDefault="00954294" w:rsidP="00954294"/>
    <w:p w:rsidR="00954294" w:rsidRDefault="00954294" w:rsidP="00954294">
      <w:r>
        <w:t>The UE shall store the NSSAI inclusion mode:</w:t>
      </w:r>
    </w:p>
    <w:p w:rsidR="00954294" w:rsidRDefault="00954294" w:rsidP="00954294">
      <w:pPr>
        <w:pStyle w:val="B1"/>
      </w:pPr>
      <w:r>
        <w:t>a)</w:t>
      </w:r>
      <w:r>
        <w:tab/>
      </w:r>
      <w:proofErr w:type="gramStart"/>
      <w:r>
        <w:t>indicated</w:t>
      </w:r>
      <w:proofErr w:type="gramEnd"/>
      <w:r>
        <w:t xml:space="preserve"> by the AMF, if the AMF included the NSSAI inclusion mode IE in the REGISTRATION ACCEPT message; or</w:t>
      </w:r>
    </w:p>
    <w:p w:rsidR="00954294" w:rsidRDefault="00954294" w:rsidP="00954294">
      <w:pPr>
        <w:pStyle w:val="B1"/>
      </w:pPr>
      <w:r>
        <w:t>b)</w:t>
      </w:r>
      <w:r>
        <w:tab/>
      </w:r>
      <w:proofErr w:type="gramStart"/>
      <w:r>
        <w:t>decided</w:t>
      </w:r>
      <w:proofErr w:type="gramEnd"/>
      <w:r>
        <w:t xml:space="preserve"> by the UE, if the AMF did not include the NSSAI inclusion mode IE in the REGISTRATION ACCEPT message;</w:t>
      </w:r>
    </w:p>
    <w:p w:rsidR="00954294" w:rsidRDefault="00954294" w:rsidP="00954294">
      <w:proofErr w:type="gramStart"/>
      <w:r>
        <w:t>together</w:t>
      </w:r>
      <w:proofErr w:type="gramEnd"/>
      <w:r>
        <w:t xml:space="preserve"> with the identity of the current PLMN and access type</w:t>
      </w:r>
      <w:r w:rsidRPr="006D3938">
        <w:t xml:space="preserve"> in a non-volatile memory in the ME </w:t>
      </w:r>
      <w:r>
        <w:t>as specified in annex </w:t>
      </w:r>
      <w:r w:rsidRPr="002426CF">
        <w:t>C</w:t>
      </w:r>
      <w:r w:rsidRPr="006D3938">
        <w:t>.</w:t>
      </w:r>
    </w:p>
    <w:p w:rsidR="00954294" w:rsidRDefault="00954294" w:rsidP="00954294">
      <w:r>
        <w:t>When a UE performs an initial registration procedure to a PLMN, if the UE has no NSSAI inclusion mode for the PLMN stored in a non-volatile memory in the ME, the UE shall provide the lower layers with:</w:t>
      </w:r>
    </w:p>
    <w:p w:rsidR="00954294" w:rsidRDefault="00954294" w:rsidP="00954294">
      <w:pPr>
        <w:pStyle w:val="B1"/>
      </w:pPr>
      <w:r>
        <w:t>a)</w:t>
      </w:r>
      <w:r>
        <w:tab/>
      </w:r>
      <w:proofErr w:type="gramStart"/>
      <w:r>
        <w:t>no</w:t>
      </w:r>
      <w:proofErr w:type="gramEnd"/>
      <w:r>
        <w:t xml:space="preserve"> NSSAI if the UE is performing the initial registration procedure over 3GPP access; or</w:t>
      </w:r>
    </w:p>
    <w:p w:rsidR="00954294" w:rsidRPr="001344AD" w:rsidRDefault="00954294" w:rsidP="00954294">
      <w:pPr>
        <w:pStyle w:val="B1"/>
      </w:pPr>
      <w:r>
        <w:t>b)</w:t>
      </w:r>
      <w:r>
        <w:tab/>
      </w:r>
      <w:proofErr w:type="gramStart"/>
      <w:r>
        <w:t>requested</w:t>
      </w:r>
      <w:proofErr w:type="gramEnd"/>
      <w:r>
        <w:t xml:space="preserve"> NSSAI if the UE is performing the initial registration procedure over non-3GPP access.</w:t>
      </w:r>
    </w:p>
    <w:p w:rsidR="005617D3" w:rsidRDefault="005617D3"/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5617D3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5617D3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281" w:rsidRDefault="00FB4281">
      <w:r>
        <w:separator/>
      </w:r>
    </w:p>
  </w:endnote>
  <w:endnote w:type="continuationSeparator" w:id="0">
    <w:p w:rsidR="00FB4281" w:rsidRDefault="00FB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281" w:rsidRDefault="00FB4281">
      <w:r>
        <w:separator/>
      </w:r>
    </w:p>
  </w:footnote>
  <w:footnote w:type="continuationSeparator" w:id="0">
    <w:p w:rsidR="00FB4281" w:rsidRDefault="00FB4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381" w:rsidRDefault="003E23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381" w:rsidRDefault="003E23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381" w:rsidRDefault="003E23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381" w:rsidRDefault="003E23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6983"/>
    <w:rsid w:val="000A6394"/>
    <w:rsid w:val="000B634D"/>
    <w:rsid w:val="000B7FED"/>
    <w:rsid w:val="000C038A"/>
    <w:rsid w:val="000C6598"/>
    <w:rsid w:val="00145D43"/>
    <w:rsid w:val="00155147"/>
    <w:rsid w:val="00192C46"/>
    <w:rsid w:val="001A08B3"/>
    <w:rsid w:val="001A7B60"/>
    <w:rsid w:val="001B52F0"/>
    <w:rsid w:val="001B7A65"/>
    <w:rsid w:val="001C2397"/>
    <w:rsid w:val="001E41F3"/>
    <w:rsid w:val="0026004D"/>
    <w:rsid w:val="002640DD"/>
    <w:rsid w:val="00275D12"/>
    <w:rsid w:val="00277495"/>
    <w:rsid w:val="00284FEB"/>
    <w:rsid w:val="002860C4"/>
    <w:rsid w:val="002B5741"/>
    <w:rsid w:val="002F2E06"/>
    <w:rsid w:val="00305409"/>
    <w:rsid w:val="003609EF"/>
    <w:rsid w:val="0036231A"/>
    <w:rsid w:val="00374DD4"/>
    <w:rsid w:val="00390820"/>
    <w:rsid w:val="003E1A36"/>
    <w:rsid w:val="003E2381"/>
    <w:rsid w:val="003F5054"/>
    <w:rsid w:val="00410371"/>
    <w:rsid w:val="004242F1"/>
    <w:rsid w:val="004A6C4C"/>
    <w:rsid w:val="004B75B7"/>
    <w:rsid w:val="0051580D"/>
    <w:rsid w:val="00522D8F"/>
    <w:rsid w:val="00547111"/>
    <w:rsid w:val="005617D3"/>
    <w:rsid w:val="00592D74"/>
    <w:rsid w:val="005C277C"/>
    <w:rsid w:val="005E2C44"/>
    <w:rsid w:val="005F657E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BAC"/>
    <w:rsid w:val="008279FA"/>
    <w:rsid w:val="008626E7"/>
    <w:rsid w:val="00870EE7"/>
    <w:rsid w:val="008A45A6"/>
    <w:rsid w:val="008A7642"/>
    <w:rsid w:val="008F686C"/>
    <w:rsid w:val="009148DE"/>
    <w:rsid w:val="00954294"/>
    <w:rsid w:val="009777D9"/>
    <w:rsid w:val="00991B88"/>
    <w:rsid w:val="009A5753"/>
    <w:rsid w:val="009A579D"/>
    <w:rsid w:val="009E070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CC2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3C77"/>
    <w:rsid w:val="00DE34CF"/>
    <w:rsid w:val="00E11147"/>
    <w:rsid w:val="00E13468"/>
    <w:rsid w:val="00E13F3D"/>
    <w:rsid w:val="00E34898"/>
    <w:rsid w:val="00EB09B7"/>
    <w:rsid w:val="00EE7D7C"/>
    <w:rsid w:val="00EF5D49"/>
    <w:rsid w:val="00F072F0"/>
    <w:rsid w:val="00F25D98"/>
    <w:rsid w:val="00F300FB"/>
    <w:rsid w:val="00F81466"/>
    <w:rsid w:val="00FB42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617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617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617D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617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617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617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617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617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617D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617D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5617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5617D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5617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617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17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17D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617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617D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7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17D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617D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617D3"/>
    <w:rPr>
      <w:rFonts w:eastAsia="SimSun"/>
      <w:lang w:eastAsia="x-none"/>
    </w:rPr>
  </w:style>
  <w:style w:type="paragraph" w:customStyle="1" w:styleId="Guidance">
    <w:name w:val="Guidance"/>
    <w:basedOn w:val="Normal"/>
    <w:rsid w:val="005617D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5617D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5617D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5617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617D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617D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617D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617D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617D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5617D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5617D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617D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5617D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5617D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5617D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5617D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17D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5617D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617D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617D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5617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617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617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617D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617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617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617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617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617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617D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617D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5617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5617D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5617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617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17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17D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617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617D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7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17D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617D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617D3"/>
    <w:rPr>
      <w:rFonts w:eastAsia="SimSun"/>
      <w:lang w:eastAsia="x-none"/>
    </w:rPr>
  </w:style>
  <w:style w:type="paragraph" w:customStyle="1" w:styleId="Guidance">
    <w:name w:val="Guidance"/>
    <w:basedOn w:val="Normal"/>
    <w:rsid w:val="005617D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5617D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5617D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5617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617D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617D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617D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617D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617D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5617D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5617D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617D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5617D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5617D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5617D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5617D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17D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5617D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617D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617D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5617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5AF88-4882-4D49-8BFF-BF5DBFC01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ct1115rk3</cp:lastModifiedBy>
  <cp:revision>6</cp:revision>
  <cp:lastPrinted>1901-01-01T00:00:00Z</cp:lastPrinted>
  <dcterms:created xsi:type="dcterms:W3CDTF">2019-02-28T23:58:00Z</dcterms:created>
  <dcterms:modified xsi:type="dcterms:W3CDTF">2019-03-01T14:00:00Z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